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22E541AC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2551A">
        <w:rPr>
          <w:b/>
          <w:noProof/>
          <w:sz w:val="24"/>
        </w:rPr>
        <w:t>5510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96866" w:rsidR="001E41F3" w:rsidRPr="00410371" w:rsidRDefault="008D0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5CD7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7DAB1" w:rsidR="001E41F3" w:rsidRPr="00410371" w:rsidRDefault="000A1C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551A" w:rsidRPr="00C2551A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A4CCD" w:rsidR="001E41F3" w:rsidRPr="00410371" w:rsidRDefault="008D0C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5C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A4E8F" w:rsidR="001E41F3" w:rsidRPr="00410371" w:rsidRDefault="008D0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CD7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0335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2E29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4961F" w:rsidR="001E41F3" w:rsidRDefault="0071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on 24.572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0DAF2" w:rsidR="001E41F3" w:rsidRDefault="008D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5CD7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15F4B" w:rsidR="001E41F3" w:rsidRDefault="008D0C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5CD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39893" w:rsidR="001E41F3" w:rsidRDefault="008D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5CD7">
                <w:rPr>
                  <w:noProof/>
                </w:rPr>
                <w:t>TEI19</w:t>
              </w:r>
              <w:r w:rsidR="00AF6450">
                <w:rPr>
                  <w:noProof/>
                </w:rPr>
                <w:t>, 5G_eLCS</w:t>
              </w:r>
              <w:r w:rsidR="00AF6450">
                <w:rPr>
                  <w:rFonts w:hint="eastAsia"/>
                  <w:noProof/>
                  <w:lang w:eastAsia="zh-CN"/>
                </w:rPr>
                <w:t>_</w:t>
              </w:r>
              <w:r w:rsidR="00AF6450">
                <w:rPr>
                  <w:noProof/>
                  <w:lang w:eastAsia="zh-CN"/>
                </w:rPr>
                <w:t>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CDCC9" w:rsidR="001E41F3" w:rsidRDefault="008D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50">
                <w:rPr>
                  <w:noProof/>
                </w:rPr>
                <w:t>2024-10-07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D4880" w:rsidR="001E41F3" w:rsidRPr="00236C8A" w:rsidRDefault="00236C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6C8A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87C6E" w:rsidR="001E41F3" w:rsidRDefault="008D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F645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41A88" w14:textId="59519578" w:rsidR="00886807" w:rsidRDefault="00EB335E" w:rsidP="00EB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propose</w:t>
            </w:r>
            <w:r w:rsidR="00136D1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correct the following editorial issues:</w:t>
            </w:r>
          </w:p>
          <w:p w14:paraId="29DFF9E2" w14:textId="77777777" w:rsidR="00136D13" w:rsidRPr="00136D13" w:rsidRDefault="00136D13" w:rsidP="00EB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4690B3" w14:textId="3F0D0234" w:rsidR="00EB335E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 xml:space="preserve"> 6.2.1.1.5, </w:t>
            </w:r>
            <w:r w:rsidRPr="00710696">
              <w:rPr>
                <w:b/>
                <w:bCs/>
                <w:noProof/>
                <w:lang w:val="en-US" w:eastAsia="zh-CN"/>
              </w:rPr>
              <w:t xml:space="preserve">a </w:t>
            </w:r>
            <w:r w:rsidRPr="00E16A42">
              <w:rPr>
                <w:lang w:eastAsia="zh-CN"/>
              </w:rPr>
              <w:t>LCS-UP CONNECTION BINDING REJECT message</w:t>
            </w:r>
            <w:r>
              <w:rPr>
                <w:lang w:eastAsia="zh-CN"/>
              </w:rPr>
              <w:t xml:space="preserve"> -&gt; </w:t>
            </w:r>
            <w:r w:rsidRPr="00710696">
              <w:rPr>
                <w:b/>
                <w:bCs/>
                <w:lang w:eastAsia="zh-CN"/>
              </w:rPr>
              <w:t>an</w:t>
            </w:r>
            <w:r>
              <w:rPr>
                <w:noProof/>
                <w:lang w:val="en-US" w:eastAsia="zh-CN"/>
              </w:rPr>
              <w:t xml:space="preserve"> </w:t>
            </w:r>
            <w:r w:rsidRPr="00E16A42">
              <w:rPr>
                <w:lang w:eastAsia="zh-CN"/>
              </w:rPr>
              <w:t>LCS-UP CONNECTION BINDING REJECT message</w:t>
            </w:r>
            <w:r>
              <w:rPr>
                <w:lang w:eastAsia="zh-CN"/>
              </w:rPr>
              <w:t>;</w:t>
            </w:r>
          </w:p>
          <w:p w14:paraId="711A50A4" w14:textId="12016C53" w:rsidR="00B51820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 xml:space="preserve"> 6.2.1.1.5, needless space, </w:t>
            </w:r>
            <w:r w:rsidRPr="00E16A42">
              <w:rPr>
                <w:rFonts w:eastAsia="宋体"/>
                <w:lang w:eastAsia="zh-CN"/>
              </w:rPr>
              <w:t>"</w:t>
            </w:r>
            <w:r w:rsidRPr="00E16A42">
              <w:t>Protocol error, unspecified</w:t>
            </w:r>
            <w:r w:rsidRPr="00710696">
              <w:rPr>
                <w:b/>
                <w:bCs/>
              </w:rPr>
              <w:t xml:space="preserve"> "</w:t>
            </w:r>
            <w:r>
              <w:t xml:space="preserve"> -&gt; </w:t>
            </w:r>
            <w:r w:rsidRPr="00E16A42">
              <w:rPr>
                <w:rFonts w:eastAsia="宋体"/>
                <w:lang w:eastAsia="zh-CN"/>
              </w:rPr>
              <w:t>"</w:t>
            </w:r>
            <w:r w:rsidRPr="00E16A42">
              <w:t>Protocol error, unspecified</w:t>
            </w:r>
            <w:r>
              <w:t>";</w:t>
            </w:r>
          </w:p>
          <w:p w14:paraId="5BA5615A" w14:textId="5B8E8B9D" w:rsidR="008226B0" w:rsidRDefault="008226B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226B0">
              <w:rPr>
                <w:b/>
                <w:bCs/>
                <w:lang w:eastAsia="zh-CN"/>
              </w:rPr>
              <w:t>Missing Clause number 6.2.1.1.5</w:t>
            </w:r>
            <w:r>
              <w:rPr>
                <w:lang w:eastAsia="zh-CN"/>
              </w:rPr>
              <w:t>, a voided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6.2.2.1.5 is added;</w:t>
            </w:r>
          </w:p>
          <w:p w14:paraId="40743904" w14:textId="743ABFDA" w:rsidR="00B51820" w:rsidRPr="00B51820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</w:t>
            </w:r>
            <w:r>
              <w:rPr>
                <w:noProof/>
                <w:lang w:val="en-US" w:eastAsia="zh-CN"/>
              </w:rPr>
              <w:t> 7.1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needless dash</w:t>
            </w:r>
            <w:r w:rsidR="00136D13">
              <w:rPr>
                <w:noProof/>
                <w:lang w:val="en-US" w:eastAsia="zh-CN"/>
              </w:rPr>
              <w:t xml:space="preserve"> symbol</w:t>
            </w:r>
            <w:r>
              <w:rPr>
                <w:noProof/>
                <w:lang w:val="en-US" w:eastAsia="zh-CN"/>
              </w:rPr>
              <w:t xml:space="preserve">, </w:t>
            </w:r>
            <w:r w:rsidRPr="00B51820">
              <w:rPr>
                <w:noProof/>
                <w:lang w:val="en-US" w:eastAsia="zh-CN"/>
              </w:rPr>
              <w:t>The following UE</w:t>
            </w:r>
            <w:r w:rsidRPr="00136D13">
              <w:rPr>
                <w:b/>
                <w:bCs/>
                <w:noProof/>
                <w:lang w:val="en-US" w:eastAsia="zh-CN"/>
              </w:rPr>
              <w:t>-</w:t>
            </w:r>
            <w:r w:rsidRPr="00B51820">
              <w:rPr>
                <w:noProof/>
                <w:lang w:val="en-US" w:eastAsia="zh-CN"/>
              </w:rPr>
              <w:t>initiated LCS-UPP</w:t>
            </w:r>
            <w:r>
              <w:rPr>
                <w:noProof/>
                <w:lang w:val="en-US" w:eastAsia="zh-CN"/>
              </w:rPr>
              <w:t xml:space="preserve"> -&gt; </w:t>
            </w:r>
            <w:r w:rsidRPr="00B51820">
              <w:rPr>
                <w:noProof/>
                <w:lang w:val="en-US" w:eastAsia="zh-CN"/>
              </w:rPr>
              <w:t>The following UE</w:t>
            </w:r>
            <w:r w:rsidRPr="00710696">
              <w:rPr>
                <w:b/>
                <w:bCs/>
                <w:noProof/>
                <w:lang w:val="en-US" w:eastAsia="zh-CN"/>
              </w:rPr>
              <w:t xml:space="preserve"> </w:t>
            </w:r>
            <w:r w:rsidRPr="00B51820">
              <w:rPr>
                <w:noProof/>
                <w:lang w:val="en-US" w:eastAsia="zh-CN"/>
              </w:rPr>
              <w:t>initiated LCS-UPP</w:t>
            </w:r>
            <w:r>
              <w:rPr>
                <w:noProof/>
                <w:lang w:val="en-US" w:eastAsia="zh-CN"/>
              </w:rPr>
              <w:t>;</w:t>
            </w:r>
          </w:p>
          <w:p w14:paraId="1AFECAE4" w14:textId="0A95921C" w:rsidR="00B51820" w:rsidRDefault="00B51820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</w:t>
            </w:r>
            <w:r>
              <w:rPr>
                <w:noProof/>
                <w:lang w:val="en-US" w:eastAsia="zh-CN"/>
              </w:rPr>
              <w:t> 7.1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needless dash</w:t>
            </w:r>
            <w:r w:rsidR="00136D13">
              <w:rPr>
                <w:noProof/>
                <w:lang w:val="en-US" w:eastAsia="zh-CN"/>
              </w:rPr>
              <w:t xml:space="preserve"> symbol</w:t>
            </w:r>
            <w:r>
              <w:rPr>
                <w:noProof/>
                <w:lang w:val="en-US" w:eastAsia="zh-CN"/>
              </w:rPr>
              <w:t xml:space="preserve">, </w:t>
            </w:r>
            <w:r w:rsidRPr="00B51820">
              <w:rPr>
                <w:noProof/>
                <w:lang w:val="en-US" w:eastAsia="zh-CN"/>
              </w:rPr>
              <w:t xml:space="preserve">The following </w:t>
            </w:r>
            <w:r w:rsidR="00136D13">
              <w:rPr>
                <w:noProof/>
                <w:lang w:val="en-US" w:eastAsia="zh-CN"/>
              </w:rPr>
              <w:t>LMF</w:t>
            </w:r>
            <w:r w:rsidRPr="00136D13">
              <w:rPr>
                <w:b/>
                <w:bCs/>
                <w:noProof/>
                <w:lang w:val="en-US" w:eastAsia="zh-CN"/>
              </w:rPr>
              <w:t>-i</w:t>
            </w:r>
            <w:r w:rsidRPr="00B51820">
              <w:rPr>
                <w:noProof/>
                <w:lang w:val="en-US" w:eastAsia="zh-CN"/>
              </w:rPr>
              <w:t>nitiated LCS-UPP</w:t>
            </w:r>
            <w:r>
              <w:rPr>
                <w:noProof/>
                <w:lang w:val="en-US" w:eastAsia="zh-CN"/>
              </w:rPr>
              <w:t xml:space="preserve"> -&gt; </w:t>
            </w:r>
            <w:r w:rsidRPr="00B51820">
              <w:rPr>
                <w:noProof/>
                <w:lang w:val="en-US" w:eastAsia="zh-CN"/>
              </w:rPr>
              <w:t xml:space="preserve">The following </w:t>
            </w:r>
            <w:r w:rsidR="00136D13">
              <w:rPr>
                <w:noProof/>
                <w:lang w:val="en-US" w:eastAsia="zh-CN"/>
              </w:rPr>
              <w:t>LMF</w:t>
            </w:r>
            <w:r w:rsidRPr="00710696">
              <w:rPr>
                <w:b/>
                <w:bCs/>
                <w:noProof/>
                <w:lang w:val="en-US" w:eastAsia="zh-CN"/>
              </w:rPr>
              <w:t xml:space="preserve"> </w:t>
            </w:r>
            <w:r w:rsidRPr="00B51820">
              <w:rPr>
                <w:noProof/>
                <w:lang w:val="en-US" w:eastAsia="zh-CN"/>
              </w:rPr>
              <w:t>initiated LCS-UPP</w:t>
            </w:r>
            <w:r>
              <w:rPr>
                <w:noProof/>
                <w:lang w:val="en-US" w:eastAsia="zh-CN"/>
              </w:rPr>
              <w:t>;</w:t>
            </w:r>
          </w:p>
          <w:p w14:paraId="1B796405" w14:textId="4CB890F7" w:rsidR="00B51820" w:rsidRDefault="00136D13" w:rsidP="00B518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136D13">
              <w:rPr>
                <w:noProof/>
                <w:lang w:eastAsia="zh-CN"/>
              </w:rPr>
              <w:t>Table 11.2.1.1</w:t>
            </w:r>
            <w:r>
              <w:rPr>
                <w:noProof/>
                <w:lang w:eastAsia="zh-CN"/>
              </w:rPr>
              <w:t xml:space="preserve">, </w:t>
            </w:r>
            <w:r w:rsidRPr="00136D13">
              <w:rPr>
                <w:b/>
                <w:bCs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>
              <w:t>LCS</w:t>
            </w:r>
            <w:r w:rsidRPr="00E16A42">
              <w:t xml:space="preserve"> supplementary services message</w:t>
            </w:r>
            <w:r>
              <w:t xml:space="preserve"> -&gt; </w:t>
            </w:r>
            <w:r w:rsidRPr="00136D13">
              <w:rPr>
                <w:b/>
                <w:bCs/>
              </w:rPr>
              <w:t>an</w:t>
            </w:r>
            <w:r>
              <w:t xml:space="preserve"> LCS</w:t>
            </w:r>
            <w:r w:rsidRPr="00E16A42">
              <w:t xml:space="preserve"> supplementary services message</w:t>
            </w:r>
            <w:r>
              <w:t>.</w:t>
            </w:r>
          </w:p>
          <w:p w14:paraId="708AA7DE" w14:textId="5B29D527" w:rsidR="00EB335E" w:rsidRPr="00886807" w:rsidRDefault="00EB335E" w:rsidP="00EB335E">
            <w:pPr>
              <w:pStyle w:val="CRCoverPage"/>
              <w:spacing w:after="0"/>
              <w:ind w:left="100"/>
              <w:rPr>
                <w:rFonts w:eastAsia="MS Mincho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FB8943" w:rsidR="001E41F3" w:rsidRDefault="00671F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FC99F" w:rsidR="007F7E9F" w:rsidRDefault="00136D13" w:rsidP="00136D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editorial issues in 24.572.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1AE4A" w:rsidR="001E41F3" w:rsidRDefault="00136D13" w:rsidP="008868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issues remain in 24.572.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28E53" w:rsidR="001E41F3" w:rsidRDefault="00136D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.2.1.1.5,</w:t>
            </w:r>
            <w:r w:rsidR="008226B0">
              <w:rPr>
                <w:noProof/>
                <w:lang w:eastAsia="zh-CN"/>
              </w:rPr>
              <w:t xml:space="preserve"> 6.2.2.1.5</w:t>
            </w:r>
            <w:r w:rsidR="00EF7759">
              <w:rPr>
                <w:noProof/>
                <w:lang w:eastAsia="zh-CN"/>
              </w:rPr>
              <w:t>(new)</w:t>
            </w:r>
            <w:r w:rsidR="008226B0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7.1, 11.2.1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7B4982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FCE26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4846A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07BBE" w14:textId="77777777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E300F" w14:textId="77777777" w:rsidR="00CA4DA8" w:rsidRPr="00E16A42" w:rsidRDefault="00CA4DA8" w:rsidP="00CA4DA8">
      <w:pPr>
        <w:pStyle w:val="5"/>
        <w:rPr>
          <w:lang w:eastAsia="zh-CN"/>
        </w:rPr>
      </w:pPr>
      <w:bookmarkStart w:id="2" w:name="_Toc178422775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2"/>
    </w:p>
    <w:p w14:paraId="23B68F49" w14:textId="77777777" w:rsidR="00CA4DA8" w:rsidRDefault="00CA4DA8" w:rsidP="00CA4DA8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2DA3A336" w14:textId="77777777" w:rsidR="00CA4DA8" w:rsidRPr="00E16A42" w:rsidRDefault="00CA4DA8" w:rsidP="00CA4DA8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3" w:name="_Hlk175213657"/>
      <w:r w:rsidRPr="00E16A42">
        <w:t xml:space="preserve">USER PLANE CONNECTION ESTABLISHMENT FAILURE </w:t>
      </w:r>
      <w:bookmarkEnd w:id="3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79B9113A" w14:textId="77777777" w:rsidR="00CA4DA8" w:rsidRPr="00E16A42" w:rsidRDefault="00CA4DA8" w:rsidP="00CA4DA8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4BD6CA44" w14:textId="77777777" w:rsidR="00CA4DA8" w:rsidRPr="00E16A42" w:rsidRDefault="00CA4DA8" w:rsidP="00CA4DA8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0A1A77A3" w14:textId="77777777" w:rsidR="00CA4DA8" w:rsidRDefault="00CA4DA8" w:rsidP="00CA4DA8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346C4F07" w14:textId="6CF3E7A8" w:rsidR="00CA4DA8" w:rsidRDefault="00CA4DA8" w:rsidP="00CA4DA8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ins w:id="4" w:author="Xiaomi" w:date="2024-10-06T23:04:00Z">
        <w:r w:rsidR="007753FF">
          <w:rPr>
            <w:lang w:eastAsia="zh-CN"/>
          </w:rPr>
          <w:t>n</w:t>
        </w:r>
      </w:ins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 or</w:t>
      </w:r>
    </w:p>
    <w:p w14:paraId="3A209CD4" w14:textId="77777777" w:rsidR="00CA4DA8" w:rsidRPr="00E16A42" w:rsidRDefault="00CA4DA8" w:rsidP="00CA4DA8">
      <w:pPr>
        <w:pStyle w:val="B2"/>
      </w:pPr>
      <w:r>
        <w:rPr>
          <w:rFonts w:eastAsia="宋体"/>
          <w:lang w:eastAsia="zh-CN"/>
        </w:rPr>
        <w:t>4)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>Protocol error, unspecified</w:t>
      </w:r>
      <w:del w:id="5" w:author="Xiaomi" w:date="2024-10-06T23:04:00Z">
        <w:r w:rsidRPr="00E16A42" w:rsidDel="007753FF">
          <w:rPr>
            <w:rFonts w:eastAsia="宋体"/>
            <w:lang w:eastAsia="zh-CN"/>
          </w:rPr>
          <w:delText xml:space="preserve"> </w:delText>
        </w:r>
      </w:del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102D5054" w14:textId="77777777" w:rsidR="00CA4DA8" w:rsidRDefault="00CA4DA8" w:rsidP="00CA4DA8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356F5BCA" w14:textId="77777777" w:rsidR="00CA4DA8" w:rsidRPr="00E16A42" w:rsidRDefault="00CA4DA8" w:rsidP="00CA4DA8">
      <w:pPr>
        <w:pStyle w:val="B1"/>
        <w:rPr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0C2133D8" w14:textId="77777777" w:rsidR="00CA4DA8" w:rsidRPr="00E16A42" w:rsidRDefault="00CA4DA8" w:rsidP="00CA4DA8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70CEA8AD" w14:textId="77777777" w:rsidR="00CA4DA8" w:rsidRPr="00E16A42" w:rsidRDefault="00CA4DA8" w:rsidP="00CA4DA8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network initiated</w:t>
      </w:r>
      <w:proofErr w:type="gramEnd"/>
      <w:r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</w:t>
      </w:r>
      <w:proofErr w:type="gramStart"/>
      <w:r w:rsidRPr="00E16A42">
        <w:rPr>
          <w:rFonts w:hint="eastAsia"/>
          <w:lang w:eastAsia="ko-KR"/>
        </w:rP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</w:t>
      </w:r>
      <w:proofErr w:type="gramStart"/>
      <w:r w:rsidRPr="0044716E">
        <w:rPr>
          <w:lang w:eastAsia="ko-KR"/>
        </w:rPr>
        <w:t>network initiated</w:t>
      </w:r>
      <w:proofErr w:type="gramEnd"/>
      <w:r w:rsidRPr="0044716E">
        <w:rPr>
          <w:lang w:eastAsia="ko-KR"/>
        </w:rPr>
        <w:t xml:space="preserve">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r>
        <w:rPr>
          <w:lang w:eastAsia="ko-KR"/>
        </w:rPr>
        <w:t>.</w:t>
      </w:r>
    </w:p>
    <w:p w14:paraId="4329F26D" w14:textId="7A95557B" w:rsidR="00CA4DA8" w:rsidRDefault="00CA4DA8" w:rsidP="00CA4DA8">
      <w:pPr>
        <w:pStyle w:val="NO"/>
        <w:rPr>
          <w:rFonts w:eastAsia="宋体"/>
        </w:rPr>
      </w:pPr>
      <w:r w:rsidRPr="00E16A42">
        <w:rPr>
          <w:rFonts w:eastAsia="宋体"/>
        </w:rPr>
        <w:t>NOTE: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191DEC94" w14:textId="77777777" w:rsidR="008226B0" w:rsidRPr="006B5418" w:rsidRDefault="008226B0" w:rsidP="00822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2784F9" w14:textId="6B08920D" w:rsidR="008226B0" w:rsidRPr="008226B0" w:rsidRDefault="008226B0" w:rsidP="008226B0">
      <w:pPr>
        <w:pStyle w:val="5"/>
        <w:rPr>
          <w:lang w:eastAsia="ko-KR"/>
        </w:rPr>
      </w:pPr>
      <w:bookmarkStart w:id="6" w:name="_Toc178422789"/>
      <w:ins w:id="7" w:author="Xiaomi" w:date="2024-10-07T15:13:00Z">
        <w:r w:rsidRPr="00E16A42">
          <w:rPr>
            <w:lang w:eastAsia="zh-CN"/>
          </w:rPr>
          <w:t>6.2.2.1.</w:t>
        </w:r>
        <w:r>
          <w:rPr>
            <w:lang w:eastAsia="zh-CN"/>
          </w:rPr>
          <w:t>5</w:t>
        </w:r>
        <w:r w:rsidRPr="00E16A42">
          <w:rPr>
            <w:lang w:eastAsia="zh-CN"/>
          </w:rPr>
          <w:tab/>
        </w:r>
        <w:bookmarkEnd w:id="6"/>
        <w:r>
          <w:rPr>
            <w:lang w:eastAsia="ko-KR"/>
          </w:rPr>
          <w:t>Void</w:t>
        </w:r>
      </w:ins>
    </w:p>
    <w:p w14:paraId="0444493E" w14:textId="2D91C94D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AB8A48" w14:textId="77777777" w:rsidR="00E53095" w:rsidRPr="00E16A42" w:rsidRDefault="00E53095" w:rsidP="00E53095">
      <w:pPr>
        <w:pStyle w:val="2"/>
        <w:rPr>
          <w:lang w:eastAsia="zh-CN"/>
        </w:rPr>
      </w:pPr>
      <w:bookmarkStart w:id="8" w:name="_Toc178422797"/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8"/>
    </w:p>
    <w:p w14:paraId="20E4B2E4" w14:textId="77777777" w:rsidR="00E53095" w:rsidRPr="00E16A42" w:rsidRDefault="00E53095" w:rsidP="00E53095">
      <w:r w:rsidRPr="00E16A42">
        <w:t xml:space="preserve">The main function of the Location Services User Plane </w:t>
      </w:r>
      <w:r>
        <w:t>P</w:t>
      </w:r>
      <w:r w:rsidRPr="00E16A42">
        <w:t>rotocol (LCS-UPP) is to support generic transport of</w:t>
      </w:r>
      <w:r>
        <w:t xml:space="preserve"> the following</w:t>
      </w:r>
      <w:r w:rsidRPr="00E16A42">
        <w:t xml:space="preserve"> messages </w:t>
      </w:r>
      <w:r>
        <w:t>for</w:t>
      </w:r>
      <w:r w:rsidRPr="00E16A42">
        <w:t xml:space="preserve"> positioning related protocols</w:t>
      </w:r>
      <w:bookmarkStart w:id="9" w:name="_Hlk175044993"/>
      <w:r>
        <w:rPr>
          <w:lang w:eastAsia="zh-CN"/>
        </w:rPr>
        <w:t xml:space="preserve">, </w:t>
      </w:r>
      <w:r w:rsidRPr="004454F2">
        <w:rPr>
          <w:lang w:eastAsia="zh-CN"/>
        </w:rPr>
        <w:t>via an LCS secured user plane connection between the UE and the LMF</w:t>
      </w:r>
      <w:bookmarkEnd w:id="9"/>
      <w:r w:rsidRPr="004454F2">
        <w:t>:</w:t>
      </w:r>
    </w:p>
    <w:p w14:paraId="00AF9A4A" w14:textId="77777777" w:rsidR="00E53095" w:rsidRPr="00E16A42" w:rsidRDefault="00E53095" w:rsidP="00E53095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6BBECAF8" w14:textId="77777777" w:rsidR="00E53095" w:rsidRPr="00E16A42" w:rsidRDefault="00E53095" w:rsidP="00E53095">
      <w:pPr>
        <w:pStyle w:val="B1"/>
      </w:pPr>
      <w:r w:rsidRPr="00E16A42">
        <w:t>b)</w:t>
      </w:r>
      <w:r w:rsidRPr="00E16A42">
        <w:tab/>
      </w:r>
      <w:r>
        <w:rPr>
          <w:lang w:eastAsia="zh-CN"/>
        </w:rPr>
        <w:t>LCS</w:t>
      </w:r>
      <w:r w:rsidRPr="00E16A42">
        <w:rPr>
          <w:rFonts w:hint="eastAsia"/>
          <w:lang w:eastAsia="zh-CN"/>
        </w:rPr>
        <w:t xml:space="preserve"> </w:t>
      </w:r>
      <w:r w:rsidRPr="00E16A42">
        <w:t>supplementary services messages, only including:</w:t>
      </w:r>
    </w:p>
    <w:p w14:paraId="117D6DE1" w14:textId="77777777" w:rsidR="00E53095" w:rsidRPr="00E16A42" w:rsidRDefault="00E53095" w:rsidP="00E53095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messages for </w:t>
      </w:r>
      <w:bookmarkStart w:id="10" w:name="_Hlk149834122"/>
      <w:proofErr w:type="spellStart"/>
      <w:r w:rsidRPr="00E16A42">
        <w:rPr>
          <w:rFonts w:eastAsia="宋体"/>
          <w:lang w:eastAsia="zh-CN"/>
        </w:rPr>
        <w:t>EventReport</w:t>
      </w:r>
      <w:proofErr w:type="spellEnd"/>
      <w:r w:rsidRPr="00E16A42">
        <w:rPr>
          <w:rFonts w:eastAsia="宋体"/>
          <w:lang w:eastAsia="zh-CN"/>
        </w:rPr>
        <w:t xml:space="preserve"> operations</w:t>
      </w:r>
      <w:bookmarkEnd w:id="10"/>
      <w:r w:rsidRPr="00E16A42">
        <w:rPr>
          <w:rFonts w:eastAsia="宋体"/>
          <w:lang w:eastAsia="zh-CN"/>
        </w:rPr>
        <w:t xml:space="preserve"> (see 3GPP TS 24.080 [11]);</w:t>
      </w:r>
    </w:p>
    <w:p w14:paraId="13ED1168" w14:textId="77777777" w:rsidR="00E53095" w:rsidRPr="00E16A42" w:rsidRDefault="00E53095" w:rsidP="00E53095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lastRenderedPageBreak/>
        <w:t>2)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PeriodicTriggeredInvoke</w:t>
      </w:r>
      <w:proofErr w:type="spellEnd"/>
      <w:r w:rsidRPr="00E16A42">
        <w:rPr>
          <w:rFonts w:eastAsia="宋体"/>
          <w:lang w:eastAsia="zh-CN"/>
        </w:rPr>
        <w:t xml:space="preserve"> operations (see 3GPP TS 24.080 [11]); and</w:t>
      </w:r>
    </w:p>
    <w:p w14:paraId="08C16CE5" w14:textId="77777777" w:rsidR="00E53095" w:rsidRPr="00E16A42" w:rsidRDefault="00E53095" w:rsidP="00E53095">
      <w:pPr>
        <w:pStyle w:val="B2"/>
      </w:pPr>
      <w:r w:rsidRPr="00E16A42">
        <w:rPr>
          <w:rFonts w:eastAsia="宋体"/>
          <w:lang w:eastAsia="zh-CN"/>
        </w:rPr>
        <w:t>3)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MSCancelDeferredLocation</w:t>
      </w:r>
      <w:proofErr w:type="spellEnd"/>
      <w:r w:rsidRPr="00E16A42">
        <w:rPr>
          <w:rFonts w:eastAsia="宋体"/>
          <w:lang w:eastAsia="zh-CN"/>
        </w:rPr>
        <w:t xml:space="preserve"> operations (see 3GPP TS 24.080 [11]).</w:t>
      </w:r>
    </w:p>
    <w:p w14:paraId="7F7B43D0" w14:textId="77777777" w:rsidR="00E53095" w:rsidRPr="00E16A42" w:rsidRDefault="00E53095" w:rsidP="00E53095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36E56C5D" w14:textId="0C88A1D4" w:rsidR="00E53095" w:rsidRPr="00E16A42" w:rsidRDefault="00E53095" w:rsidP="00E53095">
      <w:r w:rsidRPr="00E16A42">
        <w:t>The following UE</w:t>
      </w:r>
      <w:del w:id="11" w:author="Xiaomi" w:date="2024-10-06T23:05:00Z">
        <w:r w:rsidRPr="00E16A42" w:rsidDel="00E53095">
          <w:delText>-</w:delText>
        </w:r>
      </w:del>
      <w:ins w:id="12" w:author="Xiaomi" w:date="2024-10-06T23:05:00Z">
        <w:r>
          <w:t xml:space="preserve"> </w:t>
        </w:r>
      </w:ins>
      <w:r w:rsidRPr="00E16A42">
        <w:t xml:space="preserve">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1A7AF18C" w14:textId="77777777" w:rsidR="00E53095" w:rsidRPr="00E16A42" w:rsidRDefault="00E53095" w:rsidP="00E53095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79913F74" w14:textId="77777777" w:rsidR="00E53095" w:rsidRPr="00E16A42" w:rsidRDefault="00E53095" w:rsidP="00E53095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543C3CCD" w14:textId="2A0B08B6" w:rsidR="00E53095" w:rsidRPr="00E16A42" w:rsidRDefault="00E53095" w:rsidP="00E53095">
      <w:r w:rsidRPr="00E16A42">
        <w:t>The following LMF</w:t>
      </w:r>
      <w:del w:id="13" w:author="Xiaomi" w:date="2024-10-06T23:05:00Z">
        <w:r w:rsidRPr="00E16A42" w:rsidDel="00E53095">
          <w:delText>-</w:delText>
        </w:r>
      </w:del>
      <w:ins w:id="14" w:author="Xiaomi" w:date="2024-10-06T23:05:00Z">
        <w:r>
          <w:t xml:space="preserve"> </w:t>
        </w:r>
      </w:ins>
      <w:r w:rsidRPr="00E16A42">
        <w:t xml:space="preserve">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25F56176" w14:textId="77777777" w:rsidR="00E53095" w:rsidRPr="00E16A42" w:rsidRDefault="00E53095" w:rsidP="00E53095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.</w:t>
      </w:r>
    </w:p>
    <w:p w14:paraId="51A8AF4D" w14:textId="77777777" w:rsidR="00E53095" w:rsidRPr="00E16A42" w:rsidRDefault="00E53095" w:rsidP="00E53095">
      <w:pPr>
        <w:rPr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proofErr w:type="gramStart"/>
      <w: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</w:t>
      </w:r>
      <w:r w:rsidRPr="00E16A42">
        <w:t xml:space="preserve"> </w:t>
      </w:r>
      <w:r w:rsidRPr="00E16A42">
        <w:rPr>
          <w:rFonts w:hint="eastAsia"/>
          <w:lang w:eastAsia="ko-KR"/>
        </w:rPr>
        <w:t xml:space="preserve">is </w:t>
      </w:r>
      <w:r w:rsidRPr="00E16A42">
        <w:t>complete</w:t>
      </w:r>
      <w:r w:rsidRPr="00E16A42">
        <w:rPr>
          <w:rFonts w:hint="eastAsia"/>
          <w:lang w:eastAsia="ko-KR"/>
        </w:rPr>
        <w:t>d successfully</w:t>
      </w:r>
      <w:r w:rsidRPr="00E16A42">
        <w:t>.</w:t>
      </w:r>
    </w:p>
    <w:p w14:paraId="4F5A0918" w14:textId="77777777" w:rsidR="00E53095" w:rsidRPr="00E16A42" w:rsidRDefault="00E53095" w:rsidP="00E53095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4C1BBBAE" w14:textId="7E084094" w:rsidR="00E53095" w:rsidRDefault="00E53095" w:rsidP="00E53095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1FDA694E" w14:textId="77777777" w:rsidR="00E53095" w:rsidRPr="006B5418" w:rsidRDefault="00E53095" w:rsidP="00E5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17C37" w14:textId="77777777" w:rsidR="00E53095" w:rsidRPr="00E16A42" w:rsidRDefault="00E53095" w:rsidP="00E53095">
      <w:pPr>
        <w:pStyle w:val="3"/>
        <w:rPr>
          <w:lang w:eastAsia="zh-CN"/>
        </w:rPr>
      </w:pPr>
      <w:bookmarkStart w:id="15" w:name="_Toc178422876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ab/>
        <w:t>LCS-UP payload</w:t>
      </w:r>
      <w:bookmarkEnd w:id="15"/>
    </w:p>
    <w:p w14:paraId="6FD70519" w14:textId="77777777" w:rsidR="00E53095" w:rsidRPr="00E16A42" w:rsidRDefault="00E53095" w:rsidP="00E53095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purpose of 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to transport </w:t>
      </w:r>
      <w:r w:rsidRPr="00E16A42">
        <w:t>LPP message</w:t>
      </w:r>
      <w:r w:rsidRPr="00E16A42">
        <w:rPr>
          <w:rFonts w:hint="eastAsia"/>
          <w:lang w:eastAsia="zh-CN"/>
        </w:rPr>
        <w:t xml:space="preserve">(s) or </w:t>
      </w:r>
      <w:r>
        <w:rPr>
          <w:lang w:eastAsia="zh-CN"/>
        </w:rPr>
        <w:t xml:space="preserve">LCS </w:t>
      </w:r>
      <w:r w:rsidRPr="00E16A42">
        <w:rPr>
          <w:rFonts w:hint="eastAsia"/>
          <w:lang w:eastAsia="zh-CN"/>
        </w:rPr>
        <w:t>s</w:t>
      </w:r>
      <w:r w:rsidRPr="00E16A42">
        <w:rPr>
          <w:lang w:eastAsia="zh-CN"/>
        </w:rPr>
        <w:t>upplementary services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en-US"/>
        </w:rPr>
        <w:t>.</w:t>
      </w:r>
    </w:p>
    <w:p w14:paraId="26EB75FD" w14:textId="77777777" w:rsidR="00E53095" w:rsidRPr="00E16A42" w:rsidRDefault="00E53095" w:rsidP="00E53095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.1,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 w:eastAsia="zh-CN"/>
        </w:rPr>
        <w:t>, figure 11.2.1.3</w:t>
      </w:r>
      <w:r w:rsidRPr="00E16A42">
        <w:rPr>
          <w:rFonts w:hint="eastAsia"/>
          <w:lang w:val="en-US" w:eastAsia="zh-CN"/>
        </w:rPr>
        <w:t xml:space="preserve"> </w:t>
      </w:r>
      <w:r w:rsidRPr="00E16A42">
        <w:rPr>
          <w:rFonts w:eastAsia="Malgun Gothic"/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>.</w:t>
      </w:r>
    </w:p>
    <w:p w14:paraId="321A1F96" w14:textId="77777777" w:rsidR="00E53095" w:rsidRPr="00E16A42" w:rsidRDefault="00E53095" w:rsidP="00E53095">
      <w:pPr>
        <w:rPr>
          <w:lang w:val="en-US" w:eastAsia="zh-CN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rPr>
          <w:lang w:val="en-US"/>
        </w:rPr>
        <w:t xml:space="preserve">information element </w:t>
      </w:r>
      <w:r w:rsidRPr="00E16A42">
        <w:rPr>
          <w:rFonts w:eastAsia="Malgun Gothic"/>
          <w:lang w:val="en-US"/>
        </w:rPr>
        <w:t xml:space="preserve">is a type 6 information element with a minimum length of </w:t>
      </w:r>
      <w:r w:rsidRPr="00E16A42">
        <w:rPr>
          <w:lang w:val="en-US" w:eastAsia="zh-CN"/>
        </w:rPr>
        <w:t>4</w:t>
      </w:r>
      <w:r w:rsidRPr="00E16A42">
        <w:rPr>
          <w:rFonts w:eastAsia="Malgun Gothic"/>
          <w:lang w:val="en-US"/>
        </w:rPr>
        <w:t xml:space="preserve"> octets and a maximum length of 65538 </w:t>
      </w:r>
      <w:bookmarkStart w:id="16" w:name="OLE_LINK99"/>
      <w:r w:rsidRPr="00E16A42">
        <w:rPr>
          <w:rFonts w:eastAsia="Malgun Gothic"/>
          <w:lang w:val="en-US"/>
        </w:rPr>
        <w:t>octets</w:t>
      </w:r>
      <w:bookmarkEnd w:id="16"/>
      <w:r w:rsidRPr="00E16A42">
        <w:rPr>
          <w:rFonts w:eastAsia="Malgun Gothic"/>
          <w:lang w:val="en-US"/>
        </w:rPr>
        <w:t>.</w:t>
      </w:r>
    </w:p>
    <w:p w14:paraId="2F3A8B92" w14:textId="77777777" w:rsidR="00E53095" w:rsidRPr="00E16A42" w:rsidRDefault="00E53095" w:rsidP="00E53095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E53095" w:rsidRPr="00E16A42" w14:paraId="6C4B75BC" w14:textId="77777777" w:rsidTr="003D792C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91DD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B2EC8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E686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8F929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B7263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0074C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4C57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7BAA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F4A8A" w14:textId="77777777" w:rsidR="00E53095" w:rsidRPr="00E16A42" w:rsidRDefault="00E53095" w:rsidP="003D792C">
            <w:pPr>
              <w:rPr>
                <w:rFonts w:eastAsia="Malgun Gothic"/>
                <w:lang w:val="en-US"/>
              </w:rPr>
            </w:pPr>
          </w:p>
        </w:tc>
      </w:tr>
      <w:tr w:rsidR="00E53095" w:rsidRPr="00E16A42" w14:paraId="687BE52B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092D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 w:eastAsia="zh-CN"/>
              </w:rPr>
            </w:pPr>
            <w:r w:rsidRPr="00E16A42">
              <w:t>LCS-UP payload</w:t>
            </w:r>
            <w:r w:rsidRPr="00E16A42"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93D874A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1</w:t>
            </w:r>
          </w:p>
        </w:tc>
      </w:tr>
      <w:tr w:rsidR="00E53095" w:rsidRPr="00E16A42" w14:paraId="305705AB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380CE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  <w:p w14:paraId="2B41450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bookmarkStart w:id="17" w:name="OLE_LINK100"/>
            <w:bookmarkStart w:id="18" w:name="OLE_LINK101"/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bookmarkEnd w:id="17"/>
            <w:bookmarkEnd w:id="18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2612F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2</w:t>
            </w:r>
          </w:p>
        </w:tc>
      </w:tr>
      <w:tr w:rsidR="00E53095" w:rsidRPr="00E16A42" w14:paraId="6E4E110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071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2C15D3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3</w:t>
            </w:r>
          </w:p>
        </w:tc>
      </w:tr>
      <w:tr w:rsidR="00E53095" w:rsidRPr="00E16A42" w14:paraId="77CBA404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FF70F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5D93B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E53095" w:rsidRPr="00E16A42" w14:paraId="3F1ACB5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029C2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EDE81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E53095" w:rsidRPr="00E16A42" w14:paraId="2BF8D9C6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F3B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8BDDF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04C74F89" w14:textId="77777777" w:rsidR="00E53095" w:rsidRPr="00E16A42" w:rsidRDefault="00E53095" w:rsidP="00E53095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.1: </w:t>
      </w:r>
      <w:r w:rsidRPr="00E16A42">
        <w:t>LCS-UP payload</w:t>
      </w:r>
      <w:r w:rsidRPr="00E16A42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E53095" w:rsidRPr="00E16A42" w14:paraId="18820AA4" w14:textId="77777777" w:rsidTr="003D792C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42DCA2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1736F3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AA3EB1C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D7F5B0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9D4DF4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87AE8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3EEF78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5AF8E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C8FB6" w14:textId="77777777" w:rsidR="00E53095" w:rsidRPr="00E16A42" w:rsidRDefault="00E53095" w:rsidP="003D792C">
            <w:pPr>
              <w:rPr>
                <w:rFonts w:eastAsia="Malgun Gothic"/>
              </w:rPr>
            </w:pPr>
          </w:p>
        </w:tc>
      </w:tr>
      <w:tr w:rsidR="00E53095" w:rsidRPr="00E16A42" w14:paraId="7737A106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108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</w:p>
          <w:p w14:paraId="39376660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F3BE1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4</w:t>
            </w:r>
          </w:p>
          <w:p w14:paraId="6988F9C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46E26B35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5</w:t>
            </w:r>
          </w:p>
        </w:tc>
      </w:tr>
      <w:tr w:rsidR="00E53095" w:rsidRPr="00E16A42" w14:paraId="62C02944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C0A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49BCC506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F4567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6*</w:t>
            </w:r>
          </w:p>
          <w:p w14:paraId="35767289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1C14BDC0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b*</w:t>
            </w:r>
          </w:p>
        </w:tc>
      </w:tr>
      <w:tr w:rsidR="00E53095" w:rsidRPr="00E16A42" w14:paraId="063B6EB5" w14:textId="77777777" w:rsidTr="003D792C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1097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</w:p>
          <w:p w14:paraId="61152022" w14:textId="77777777" w:rsidR="00E53095" w:rsidRPr="00E16A42" w:rsidRDefault="00E53095" w:rsidP="003D792C">
            <w:pPr>
              <w:pStyle w:val="TAC"/>
              <w:rPr>
                <w:lang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EA9CC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5044B633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</w:p>
          <w:p w14:paraId="770E9A1E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</w:t>
            </w:r>
            <w:proofErr w:type="gramStart"/>
            <w:r w:rsidRPr="00E16A42">
              <w:rPr>
                <w:rFonts w:hint="eastAsia"/>
                <w:lang w:eastAsia="zh-CN"/>
              </w:rPr>
              <w:t>2)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</w:tc>
      </w:tr>
      <w:tr w:rsidR="00E53095" w:rsidRPr="00E16A42" w14:paraId="73D671D2" w14:textId="77777777" w:rsidTr="003D792C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85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389C2FA8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D248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(b+</w:t>
            </w:r>
            <w:proofErr w:type="gramStart"/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0CE7F51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3CF73C70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6A8738F6" w14:textId="77777777" w:rsidTr="003D792C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7D07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269E3336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F64E7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(c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356EB3EE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>…</w:t>
            </w:r>
          </w:p>
          <w:p w14:paraId="72F98C45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5E1768B4" w14:textId="77777777" w:rsidTr="003D792C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25FC" w14:textId="77777777" w:rsidR="00E53095" w:rsidRPr="00E16A42" w:rsidRDefault="00E53095" w:rsidP="003D792C">
            <w:pPr>
              <w:pStyle w:val="TAC"/>
              <w:rPr>
                <w:lang w:val="en-US" w:eastAsia="zh-CN"/>
              </w:rPr>
            </w:pPr>
          </w:p>
          <w:p w14:paraId="213B0E9D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eastAsia="Malgun Gothic"/>
                <w:lang w:val="en-US"/>
              </w:rPr>
              <w:t xml:space="preserve">Length of </w:t>
            </w:r>
            <w:r w:rsidRPr="00E16A42">
              <w:rPr>
                <w:rFonts w:eastAsia="Malgun Gothic" w:hint="eastAsia"/>
              </w:rPr>
              <w:t>LPP</w:t>
            </w:r>
            <w:r w:rsidRPr="00E16A42">
              <w:rPr>
                <w:rFonts w:eastAsia="Malgun Gothic"/>
              </w:rPr>
              <w:t xml:space="preserve"> message </w:t>
            </w:r>
            <w:r w:rsidRPr="00E16A42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5D3F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eastAsia="Malgun Gothic"/>
              </w:rPr>
              <w:t>1</w:t>
            </w:r>
            <w:r w:rsidRPr="00E16A42">
              <w:rPr>
                <w:rFonts w:hint="eastAsia"/>
                <w:lang w:eastAsia="zh-CN"/>
              </w:rPr>
              <w:t>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C822D46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290FCC25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d+2</w:t>
            </w:r>
            <w:r w:rsidRPr="00E16A42">
              <w:rPr>
                <w:rFonts w:eastAsia="Malgun Gothic"/>
              </w:rPr>
              <w:t>*</w:t>
            </w:r>
          </w:p>
        </w:tc>
      </w:tr>
      <w:tr w:rsidR="00E53095" w:rsidRPr="00E16A42" w14:paraId="4CFAF5C4" w14:textId="77777777" w:rsidTr="003D792C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33F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</w:p>
          <w:p w14:paraId="233B8A45" w14:textId="77777777" w:rsidR="00E53095" w:rsidRPr="00E16A42" w:rsidRDefault="00E53095" w:rsidP="003D792C">
            <w:pPr>
              <w:pStyle w:val="TAC"/>
              <w:rPr>
                <w:rFonts w:eastAsia="Malgun Gothic"/>
              </w:rPr>
            </w:pP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rPr>
                <w:rFonts w:eastAsia="Malgun Gothic"/>
              </w:rPr>
              <w:t xml:space="preserve"> </w:t>
            </w:r>
            <w:r w:rsidRPr="00E16A42">
              <w:t>message</w:t>
            </w:r>
            <w:r w:rsidRPr="00E16A42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43F80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(d</w:t>
            </w:r>
            <w:r w:rsidRPr="00E16A42">
              <w:rPr>
                <w:rFonts w:eastAsia="Malgun Gothic"/>
              </w:rPr>
              <w:t>+</w:t>
            </w:r>
            <w:proofErr w:type="gramStart"/>
            <w:r w:rsidRPr="00E16A42">
              <w:rPr>
                <w:rFonts w:hint="eastAsia"/>
                <w:lang w:eastAsia="zh-CN"/>
              </w:rPr>
              <w:t>3)</w:t>
            </w:r>
            <w:r w:rsidRPr="00E16A42">
              <w:rPr>
                <w:rFonts w:eastAsia="Malgun Gothic"/>
              </w:rPr>
              <w:t>*</w:t>
            </w:r>
            <w:proofErr w:type="gramEnd"/>
          </w:p>
          <w:p w14:paraId="7574E172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</w:p>
          <w:p w14:paraId="1FF9CB5A" w14:textId="77777777" w:rsidR="00E53095" w:rsidRPr="00E16A42" w:rsidRDefault="00E53095" w:rsidP="003D792C">
            <w:pPr>
              <w:pStyle w:val="TAL"/>
              <w:rPr>
                <w:rFonts w:eastAsia="Malgun Gothic"/>
              </w:rPr>
            </w:pPr>
            <w:r w:rsidRPr="00E16A42">
              <w:rPr>
                <w:rFonts w:eastAsia="Malgun Gothic"/>
              </w:rPr>
              <w:t xml:space="preserve">octet </w:t>
            </w:r>
            <w:r w:rsidRPr="00E16A42">
              <w:rPr>
                <w:rFonts w:hint="eastAsia"/>
                <w:lang w:eastAsia="zh-CN"/>
              </w:rPr>
              <w:t>n</w:t>
            </w:r>
            <w:r w:rsidRPr="00E16A42">
              <w:rPr>
                <w:rFonts w:eastAsia="Malgun Gothic"/>
              </w:rPr>
              <w:t>*</w:t>
            </w:r>
          </w:p>
        </w:tc>
      </w:tr>
    </w:tbl>
    <w:p w14:paraId="52B33146" w14:textId="77777777" w:rsidR="00E53095" w:rsidRPr="00E16A42" w:rsidRDefault="00E53095" w:rsidP="00E53095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 xml:space="preserve">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LTE Positioning Protocol (LPP) message</w:t>
      </w:r>
      <w:r w:rsidRPr="00E16A42"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E53095" w:rsidRPr="00E16A42" w14:paraId="51549C5F" w14:textId="77777777" w:rsidTr="003D792C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638C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DD94E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64E17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EB082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63123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7D14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34D4D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98700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CC094" w14:textId="77777777" w:rsidR="00E53095" w:rsidRPr="00E16A42" w:rsidRDefault="00E53095" w:rsidP="003D792C">
            <w:pPr>
              <w:rPr>
                <w:rFonts w:eastAsia="Malgun Gothic"/>
                <w:lang w:val="en-US"/>
              </w:rPr>
            </w:pPr>
          </w:p>
        </w:tc>
      </w:tr>
      <w:tr w:rsidR="00E53095" w:rsidRPr="00E16A42" w14:paraId="028674A3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FC19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B309A9" w14:textId="77777777" w:rsidR="00E53095" w:rsidRPr="00E16A42" w:rsidRDefault="00E53095" w:rsidP="003D792C">
            <w:pPr>
              <w:pStyle w:val="TAL"/>
              <w:rPr>
                <w:lang w:val="en-US" w:eastAsia="zh-CN"/>
              </w:rPr>
            </w:pPr>
            <w:r w:rsidRPr="00E16A42">
              <w:rPr>
                <w:rFonts w:eastAsia="Malgun Gothic"/>
                <w:lang w:val="en-US"/>
              </w:rPr>
              <w:t xml:space="preserve">octet </w:t>
            </w:r>
            <w:r w:rsidRPr="00E16A42">
              <w:rPr>
                <w:rFonts w:hint="eastAsia"/>
                <w:lang w:val="en-US" w:eastAsia="zh-CN"/>
              </w:rPr>
              <w:t>4</w:t>
            </w:r>
          </w:p>
        </w:tc>
      </w:tr>
      <w:tr w:rsidR="00E53095" w:rsidRPr="00E16A42" w14:paraId="4D0A7443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53554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  <w:r w:rsidRPr="00E16A42">
              <w:t>L</w:t>
            </w:r>
            <w:r>
              <w:t>CS</w:t>
            </w:r>
            <w:r w:rsidRPr="00E16A42">
              <w:t xml:space="preserve"> supplementary 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BC67D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E53095" w:rsidRPr="00E16A42" w14:paraId="280D234C" w14:textId="77777777" w:rsidTr="003D792C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9CA" w14:textId="77777777" w:rsidR="00E53095" w:rsidRPr="00E16A42" w:rsidRDefault="00E53095" w:rsidP="003D792C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91FFE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rPr>
                <w:rFonts w:eastAsia="Malgun Gothic"/>
                <w:lang w:val="en-US"/>
              </w:rPr>
              <w:t>octet n</w:t>
            </w:r>
          </w:p>
        </w:tc>
      </w:tr>
    </w:tbl>
    <w:p w14:paraId="1B0FF427" w14:textId="77777777" w:rsidR="00E53095" w:rsidRPr="00E16A42" w:rsidRDefault="00E53095" w:rsidP="00E53095">
      <w:pPr>
        <w:pStyle w:val="TF"/>
        <w:rPr>
          <w:lang w:eastAsia="zh-CN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rFonts w:eastAsia="Malgun Gothic"/>
        </w:rPr>
        <w:t xml:space="preserve">.3: </w:t>
      </w:r>
      <w:r w:rsidRPr="00E16A42">
        <w:t>LCS-UP payload</w:t>
      </w:r>
      <w:r w:rsidRPr="00E16A42">
        <w:rPr>
          <w:rFonts w:eastAsia="Malgun Gothic"/>
        </w:rPr>
        <w:t xml:space="preserve"> contents with </w:t>
      </w:r>
      <w:r w:rsidRPr="00E16A42">
        <w:t>LCS-UP payload</w:t>
      </w:r>
      <w:r w:rsidRPr="00E16A42">
        <w:rPr>
          <w:rFonts w:eastAsia="Malgun Gothic"/>
        </w:rPr>
        <w:t xml:space="preserve"> type "</w:t>
      </w:r>
      <w:r w:rsidRPr="00E16A42">
        <w:t>L</w:t>
      </w:r>
      <w:r>
        <w:t>CS</w:t>
      </w:r>
      <w:r w:rsidRPr="00E16A42">
        <w:t xml:space="preserve"> supplementary services message</w:t>
      </w:r>
      <w:r w:rsidRPr="00E16A42">
        <w:rPr>
          <w:rFonts w:eastAsia="Malgun Gothic"/>
        </w:rPr>
        <w:t>"</w:t>
      </w:r>
    </w:p>
    <w:p w14:paraId="4E1631F7" w14:textId="77777777" w:rsidR="00E53095" w:rsidRPr="00E16A42" w:rsidRDefault="00E53095" w:rsidP="00E53095">
      <w:pPr>
        <w:pStyle w:val="TH"/>
        <w:rPr>
          <w:lang w:val="en-US" w:eastAsia="zh-CN"/>
        </w:rPr>
      </w:pPr>
      <w:r w:rsidRPr="00E16A42">
        <w:rPr>
          <w:rFonts w:eastAsia="Malgun Gothic"/>
          <w:lang w:val="en-US"/>
        </w:rPr>
        <w:t>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1</w:t>
      </w:r>
      <w:r w:rsidRPr="00E16A42">
        <w:rPr>
          <w:rFonts w:eastAsia="Malgun Gothic"/>
          <w:lang w:val="en-US"/>
        </w:rPr>
        <w:t xml:space="preserve">.1: </w:t>
      </w:r>
      <w:r w:rsidRPr="00E16A42">
        <w:t>LCS-UP payload</w:t>
      </w:r>
      <w:r w:rsidRPr="00E16A42"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53095" w:rsidRPr="00E16A42" w14:paraId="260E9909" w14:textId="77777777" w:rsidTr="003D792C">
        <w:trPr>
          <w:cantSplit/>
          <w:jc w:val="center"/>
        </w:trPr>
        <w:tc>
          <w:tcPr>
            <w:tcW w:w="7087" w:type="dxa"/>
          </w:tcPr>
          <w:p w14:paraId="4487BA9B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 (octet </w:t>
            </w:r>
            <w:r w:rsidRPr="00E16A42">
              <w:rPr>
                <w:rFonts w:hint="eastAsia"/>
                <w:lang w:val="en-US" w:eastAsia="zh-CN"/>
              </w:rPr>
              <w:t>4</w:t>
            </w:r>
            <w:r w:rsidRPr="00E16A42">
              <w:rPr>
                <w:rFonts w:eastAsia="Malgun Gothic"/>
                <w:lang w:val="en-US"/>
              </w:rPr>
              <w:t xml:space="preserve"> to octet n)</w:t>
            </w:r>
          </w:p>
        </w:tc>
      </w:tr>
      <w:tr w:rsidR="00E53095" w:rsidRPr="00E16A42" w14:paraId="70DBF18E" w14:textId="77777777" w:rsidTr="003D792C">
        <w:trPr>
          <w:cantSplit/>
          <w:jc w:val="center"/>
        </w:trPr>
        <w:tc>
          <w:tcPr>
            <w:tcW w:w="7087" w:type="dxa"/>
          </w:tcPr>
          <w:p w14:paraId="1911C81C" w14:textId="77777777" w:rsidR="00E53095" w:rsidRPr="00E16A42" w:rsidRDefault="00E53095" w:rsidP="003D792C">
            <w:pPr>
              <w:pStyle w:val="TAL"/>
            </w:pPr>
          </w:p>
          <w:p w14:paraId="5A36ABD8" w14:textId="77777777" w:rsidR="00E53095" w:rsidRPr="00E16A42" w:rsidRDefault="00E53095" w:rsidP="003D792C">
            <w:pPr>
              <w:pStyle w:val="TAL"/>
              <w:rPr>
                <w:rFonts w:eastAsia="Malgun Gothic"/>
                <w:lang w:val="en-US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"LTE Positioning Protocol (LPP) message"</w:t>
            </w:r>
            <w:r w:rsidRPr="00E16A42">
              <w:rPr>
                <w:rFonts w:hint="eastAsia"/>
                <w:lang w:eastAsia="zh-CN"/>
              </w:rPr>
              <w:t>,</w:t>
            </w:r>
            <w:r w:rsidRPr="00E16A42">
              <w:t xml:space="preserve">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eastAsia="Malgun Gothic"/>
              </w:rPr>
              <w:t xml:space="preserve"> one or more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LPP</w:t>
            </w:r>
            <w:r w:rsidRPr="00E16A42">
              <w:t xml:space="preserve"> message</w:t>
            </w:r>
            <w:r w:rsidRPr="00E16A42">
              <w:rPr>
                <w:rFonts w:hint="eastAsia"/>
                <w:lang w:eastAsia="zh-CN"/>
              </w:rPr>
              <w:t>(s)</w:t>
            </w:r>
            <w:r w:rsidRPr="00E16A42">
              <w:t>.</w:t>
            </w:r>
          </w:p>
          <w:p w14:paraId="7E6B56DB" w14:textId="77777777" w:rsidR="00E53095" w:rsidRPr="00E16A42" w:rsidRDefault="00E53095" w:rsidP="003D792C">
            <w:pPr>
              <w:pStyle w:val="TAL"/>
              <w:rPr>
                <w:lang w:eastAsia="zh-CN"/>
              </w:rPr>
            </w:pPr>
          </w:p>
          <w:p w14:paraId="76F00425" w14:textId="6144D7F9" w:rsidR="00E53095" w:rsidRPr="00E16A42" w:rsidRDefault="00E53095" w:rsidP="003D792C">
            <w:pPr>
              <w:pStyle w:val="TAL"/>
              <w:rPr>
                <w:lang w:eastAsia="zh-CN"/>
              </w:rPr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t xml:space="preserve"> type is set to "L</w:t>
            </w:r>
            <w:r>
              <w:t>CS</w:t>
            </w:r>
            <w:r w:rsidRPr="00E16A42">
              <w:t xml:space="preserve"> supplementary services message", the </w:t>
            </w:r>
            <w:r w:rsidRPr="00E16A42">
              <w:rPr>
                <w:rFonts w:hint="eastAsia"/>
                <w:lang w:eastAsia="zh-CN"/>
              </w:rPr>
              <w:t>LCS-UP payload</w:t>
            </w:r>
            <w:r w:rsidRPr="00E16A42">
              <w:rPr>
                <w:rFonts w:eastAsia="Malgun Gothic"/>
                <w:lang w:val="en-US"/>
              </w:rPr>
              <w:t xml:space="preserve"> contents</w:t>
            </w:r>
            <w:r w:rsidRPr="00E16A42">
              <w:t xml:space="preserve"> include</w:t>
            </w:r>
            <w:r w:rsidRPr="00E16A42">
              <w:rPr>
                <w:rFonts w:hint="eastAsia"/>
                <w:lang w:eastAsia="zh-CN"/>
              </w:rPr>
              <w:t xml:space="preserve"> a</w:t>
            </w:r>
            <w:ins w:id="19" w:author="Xiaomi" w:date="2024-10-06T23:07:00Z">
              <w:r>
                <w:rPr>
                  <w:lang w:eastAsia="zh-CN"/>
                </w:rPr>
                <w:t>n</w:t>
              </w:r>
            </w:ins>
            <w:r w:rsidRPr="00E16A42">
              <w:t xml:space="preserve"> </w:t>
            </w:r>
            <w:r>
              <w:t>LCS</w:t>
            </w:r>
            <w:r w:rsidRPr="00E16A42">
              <w:t xml:space="preserve"> supplementary services message.</w:t>
            </w:r>
          </w:p>
        </w:tc>
      </w:tr>
      <w:tr w:rsidR="00E53095" w:rsidRPr="00E16A42" w14:paraId="57B532ED" w14:textId="77777777" w:rsidTr="003D792C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40CEC700" w14:textId="77777777" w:rsidR="00E53095" w:rsidRPr="00E16A42" w:rsidRDefault="00E53095" w:rsidP="003D792C">
            <w:pPr>
              <w:pStyle w:val="TAL"/>
            </w:pPr>
          </w:p>
        </w:tc>
      </w:tr>
    </w:tbl>
    <w:p w14:paraId="2A0A630B" w14:textId="77777777" w:rsidR="00E53095" w:rsidRPr="00E16A42" w:rsidRDefault="00E53095" w:rsidP="00E53095">
      <w:pPr>
        <w:rPr>
          <w:lang w:eastAsia="zh-CN"/>
        </w:rPr>
      </w:pPr>
    </w:p>
    <w:p w14:paraId="552B370D" w14:textId="5B356659" w:rsidR="006D4D76" w:rsidRPr="006D4D76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D4D76" w:rsidRPr="006D4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CEE6A" w14:textId="77777777" w:rsidR="00200331" w:rsidRDefault="00200331">
      <w:r>
        <w:separator/>
      </w:r>
    </w:p>
  </w:endnote>
  <w:endnote w:type="continuationSeparator" w:id="0">
    <w:p w14:paraId="6A16D9A6" w14:textId="77777777" w:rsidR="00200331" w:rsidRDefault="0020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68B81" w14:textId="77777777" w:rsidR="00200331" w:rsidRDefault="00200331">
      <w:r>
        <w:separator/>
      </w:r>
    </w:p>
  </w:footnote>
  <w:footnote w:type="continuationSeparator" w:id="0">
    <w:p w14:paraId="296BD6F2" w14:textId="77777777" w:rsidR="00200331" w:rsidRDefault="00200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B4E9A"/>
    <w:multiLevelType w:val="hybridMultilevel"/>
    <w:tmpl w:val="8BC6A57E"/>
    <w:lvl w:ilvl="0" w:tplc="E190D7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652914"/>
    <w:multiLevelType w:val="hybridMultilevel"/>
    <w:tmpl w:val="78EEA758"/>
    <w:lvl w:ilvl="0" w:tplc="955EB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6A2B50"/>
    <w:multiLevelType w:val="hybridMultilevel"/>
    <w:tmpl w:val="3B603F88"/>
    <w:lvl w:ilvl="0" w:tplc="9822C7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36D13"/>
    <w:rsid w:val="00145D43"/>
    <w:rsid w:val="00156D03"/>
    <w:rsid w:val="001710B6"/>
    <w:rsid w:val="00192C46"/>
    <w:rsid w:val="001A08B3"/>
    <w:rsid w:val="001A7B60"/>
    <w:rsid w:val="001B52F0"/>
    <w:rsid w:val="001B7A65"/>
    <w:rsid w:val="001E41F3"/>
    <w:rsid w:val="001F1609"/>
    <w:rsid w:val="00200331"/>
    <w:rsid w:val="00205986"/>
    <w:rsid w:val="00221571"/>
    <w:rsid w:val="00230D07"/>
    <w:rsid w:val="00236C8A"/>
    <w:rsid w:val="00245874"/>
    <w:rsid w:val="0026004D"/>
    <w:rsid w:val="002640DD"/>
    <w:rsid w:val="00275D12"/>
    <w:rsid w:val="00282386"/>
    <w:rsid w:val="00284FEB"/>
    <w:rsid w:val="002860C4"/>
    <w:rsid w:val="002B5741"/>
    <w:rsid w:val="002D7B0D"/>
    <w:rsid w:val="002E472E"/>
    <w:rsid w:val="00305409"/>
    <w:rsid w:val="00305F43"/>
    <w:rsid w:val="003609EF"/>
    <w:rsid w:val="0036231A"/>
    <w:rsid w:val="00363ABC"/>
    <w:rsid w:val="00374DD4"/>
    <w:rsid w:val="003C3560"/>
    <w:rsid w:val="003E1A36"/>
    <w:rsid w:val="00410371"/>
    <w:rsid w:val="00416780"/>
    <w:rsid w:val="004242F1"/>
    <w:rsid w:val="0042640D"/>
    <w:rsid w:val="00453F3E"/>
    <w:rsid w:val="004B75B7"/>
    <w:rsid w:val="004E2059"/>
    <w:rsid w:val="005141D9"/>
    <w:rsid w:val="0051580D"/>
    <w:rsid w:val="00520CA3"/>
    <w:rsid w:val="00524956"/>
    <w:rsid w:val="00530973"/>
    <w:rsid w:val="00547111"/>
    <w:rsid w:val="005625CB"/>
    <w:rsid w:val="00592D74"/>
    <w:rsid w:val="005D270B"/>
    <w:rsid w:val="005E2C44"/>
    <w:rsid w:val="00621188"/>
    <w:rsid w:val="006257ED"/>
    <w:rsid w:val="00653DE4"/>
    <w:rsid w:val="00665C47"/>
    <w:rsid w:val="00671FA7"/>
    <w:rsid w:val="00695808"/>
    <w:rsid w:val="006B22DB"/>
    <w:rsid w:val="006B46FB"/>
    <w:rsid w:val="006D4D76"/>
    <w:rsid w:val="006E055D"/>
    <w:rsid w:val="006E19DD"/>
    <w:rsid w:val="006E21FB"/>
    <w:rsid w:val="006F34B6"/>
    <w:rsid w:val="006F7EDC"/>
    <w:rsid w:val="00710696"/>
    <w:rsid w:val="007518D1"/>
    <w:rsid w:val="00763569"/>
    <w:rsid w:val="007753FF"/>
    <w:rsid w:val="00792342"/>
    <w:rsid w:val="007977A8"/>
    <w:rsid w:val="007B512A"/>
    <w:rsid w:val="007C2097"/>
    <w:rsid w:val="007D6A07"/>
    <w:rsid w:val="007D6A43"/>
    <w:rsid w:val="007F7259"/>
    <w:rsid w:val="007F7E9F"/>
    <w:rsid w:val="008040A8"/>
    <w:rsid w:val="00804359"/>
    <w:rsid w:val="00820339"/>
    <w:rsid w:val="008226B0"/>
    <w:rsid w:val="00825434"/>
    <w:rsid w:val="008279FA"/>
    <w:rsid w:val="008626E7"/>
    <w:rsid w:val="00870EE7"/>
    <w:rsid w:val="008863B9"/>
    <w:rsid w:val="00886807"/>
    <w:rsid w:val="008A45A6"/>
    <w:rsid w:val="008D0CEB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1837"/>
    <w:rsid w:val="00A246B6"/>
    <w:rsid w:val="00A312E5"/>
    <w:rsid w:val="00A47E70"/>
    <w:rsid w:val="00A50CF0"/>
    <w:rsid w:val="00A71A09"/>
    <w:rsid w:val="00A730BC"/>
    <w:rsid w:val="00A7671C"/>
    <w:rsid w:val="00A80F6E"/>
    <w:rsid w:val="00AA2CBC"/>
    <w:rsid w:val="00AC5820"/>
    <w:rsid w:val="00AD1CD8"/>
    <w:rsid w:val="00AD7223"/>
    <w:rsid w:val="00AF6450"/>
    <w:rsid w:val="00B258BB"/>
    <w:rsid w:val="00B51820"/>
    <w:rsid w:val="00B67B97"/>
    <w:rsid w:val="00B968C8"/>
    <w:rsid w:val="00BA3EC5"/>
    <w:rsid w:val="00BA51D9"/>
    <w:rsid w:val="00BB5DFC"/>
    <w:rsid w:val="00BD279D"/>
    <w:rsid w:val="00BD6BB8"/>
    <w:rsid w:val="00BF172F"/>
    <w:rsid w:val="00C2551A"/>
    <w:rsid w:val="00C35CD7"/>
    <w:rsid w:val="00C66BA2"/>
    <w:rsid w:val="00C870F6"/>
    <w:rsid w:val="00C95985"/>
    <w:rsid w:val="00CA4DA8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7C6D"/>
    <w:rsid w:val="00E459C4"/>
    <w:rsid w:val="00E513BA"/>
    <w:rsid w:val="00E53095"/>
    <w:rsid w:val="00E604C5"/>
    <w:rsid w:val="00E7711D"/>
    <w:rsid w:val="00EB09B7"/>
    <w:rsid w:val="00EB335E"/>
    <w:rsid w:val="00EE7D7C"/>
    <w:rsid w:val="00EF7759"/>
    <w:rsid w:val="00F25D98"/>
    <w:rsid w:val="00F300FB"/>
    <w:rsid w:val="00F536F2"/>
    <w:rsid w:val="00F61657"/>
    <w:rsid w:val="00F6496B"/>
    <w:rsid w:val="00F73A34"/>
    <w:rsid w:val="00F75BB2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3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3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63569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635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35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B22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F7E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7E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7E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F7E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1393</Words>
  <Characters>7274</Characters>
  <Application>Microsoft Office Word</Application>
  <DocSecurity>0</DocSecurity>
  <Lines>330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2024-10-07T10:27:00Z</dcterms:created>
  <dcterms:modified xsi:type="dcterms:W3CDTF">2024-10-07T10:27:00Z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9ccc72083af11ef8000112700001127">
    <vt:lpwstr>CWMh2Z8HaHoDQ+e2QytdJO+A8gwHvAwwYVJ7RNEZ6YqcTINajCh0g6hcQJnw75RmvtxKoQsg5svUEo4LeRFftwG9A==</vt:lpwstr>
  </property>
  <property fmtid="{D5CDD505-2E9C-101B-9397-08002B2CF9AE}" pid="22" name="fileWhereFroms">
    <vt:lpwstr>PpjeLB1gRN0lwrPqMaCTkgPM/VTVwD1nmXrLt7eR4OR03DW/2vijQwoHsQ81qqbkmvScDfG+5Di66e1aUzynDYpaB/QSweaV3vaqraARKPmL1Kex5PfDuKQOg5o6epUR/2QZQATONoYgMhQdzdSHBq20hU4CEAXn3CARyo0iZZbtQZVqdLreHvPb+40w4EoDcDyy+L8bPGJulqF1X58L4fu+Js5I8ehJ1nLX+/6hop8x8pVHipBO7gC8BhtMRH+ZUB54DABRTNusfgFVCjwlyP9/uRCiwO5/P/JQLPgIZSBR5VOxW5jHctp8GzV7Dq34yzJy905A7kAJtyWIUFjMmw==</vt:lpwstr>
  </property>
  <property fmtid="{D5CDD505-2E9C-101B-9397-08002B2CF9AE}" pid="23" name="GrammarlyDocumentId">
    <vt:lpwstr>171374587ae13559ad3a65109e73a4a47a16e927c09174e95820afaeab05c355</vt:lpwstr>
  </property>
  <property fmtid="{D5CDD505-2E9C-101B-9397-08002B2CF9AE}" pid="24" name="CWMcf5044f0825511ef8000112700001127">
    <vt:lpwstr>CWMy8hKPHIOHksSsJ2st8gM0sRCGZ8Yuv8aki45/+FZfa/MVLWODk9L8iQkXrwol6A2MDUBFiei9bS0LdstfgdHZw==</vt:lpwstr>
  </property>
  <property fmtid="{D5CDD505-2E9C-101B-9397-08002B2CF9AE}" pid="25" name="MCCCRsImpl0">
    <vt:lpwstr>24.572%Rel-18%%24.572%Rel-18%%24.572%Rel-18%%24.572%Rel-18%%24.572%Rel-18%%24.572%Rel-18%%24.572%Rel-18%%24.572%Rel-18%%24.572%Rel-18%0005%24.572%Rel-18%0016%24.572%Rel-18%0002%24.572%Rel-18%0004%24.572%Rel-18%0015%24.572%Rel-18%0014%24.572%Rel-18%0017%24</vt:lpwstr>
  </property>
  <property fmtid="{D5CDD505-2E9C-101B-9397-08002B2CF9AE}" pid="26" name="MCCCRsImpl1">
    <vt:lpwstr>-18%0023%24.572%Rel-18%%24.572%Rel-18%0035%24.572%Rel-18%0038%24.572%Rel-18%0039%24.572%Rel-18%0041%24.572%Rel-18%0042%24.572%Rel-18%0046%24.572%Rel-18%0056%24.572%Rel-18%0052%24.572%Rel-18%0053%24.572%Rel-18%0055%24.572%Rel-18%0057%24.572%Rel-18%0069%24.</vt:lpwstr>
  </property>
  <property fmtid="{D5CDD505-2E9C-101B-9397-08002B2CF9AE}" pid="27" name="MCCCRsImpl3">
    <vt:lpwstr>572%Rel-18%0070%</vt:lpwstr>
  </property>
</Properties>
</file>